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80CEFE" w14:textId="77777777" w:rsidR="00372737" w:rsidRDefault="00372737" w:rsidP="00372737">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T1AW3 - Prefix il- and ir-</w:t>
      </w:r>
    </w:p>
    <w:p w14:paraId="3B91D11F" w14:textId="78CC3766" w:rsidR="00372737" w:rsidRDefault="00372737" w:rsidP="00372737">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C464EE">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C464EE">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64106CFF" w:rsidR="006C28EA" w:rsidRDefault="00372737" w:rsidP="00372737">
      <w:pPr>
        <w:pStyle w:val="CategoryMerge"/>
        <w:tabs>
          <w:tab w:val="clear" w:pos="2835"/>
          <w:tab w:val="left" w:pos="3544"/>
        </w:tabs>
        <w:spacing w:before="0"/>
        <w:ind w:left="-142"/>
        <w:jc w:val="center"/>
        <w:rPr>
          <w:rFonts w:ascii="Andika" w:hAnsi="Andika" w:cs="Andika"/>
        </w:rPr>
      </w:pPr>
      <w:r w:rsidRPr="00372737">
        <w:rPr>
          <w:rFonts w:ascii="Andika" w:hAnsi="Andika" w:cs="Andika"/>
          <w:strike/>
          <w:noProof/>
          <w:sz w:val="24"/>
          <w:szCs w:val="18"/>
        </w:rPr>
        <w:t>illegal</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illegible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illogical</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illiterate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irregular</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irrelevant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irresponsible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irreconciled</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irrational</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irrespective</w:t>
      </w:r>
      <w:ins w:id="14"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tbl>
      <w:tblPr>
        <w:tblStyle w:val="TableGrid"/>
        <w:tblW w:w="11808"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30"/>
        <w:gridCol w:w="1331"/>
        <w:gridCol w:w="1331"/>
        <w:gridCol w:w="1331"/>
        <w:gridCol w:w="1331"/>
        <w:gridCol w:w="1360"/>
        <w:gridCol w:w="3794"/>
      </w:tblGrid>
      <w:tr w:rsidR="00D35DE2" w14:paraId="4BAF4FF6" w14:textId="77777777" w:rsidTr="00C464EE">
        <w:trPr>
          <w:gridAfter w:val="1"/>
          <w:wAfter w:w="426" w:type="dxa"/>
        </w:trPr>
        <w:tc>
          <w:tcPr>
            <w:tcW w:w="0" w:type="auto"/>
            <w:gridSpan w:val="2"/>
          </w:tcPr>
          <w:tbl>
            <w:tblPr>
              <w:tblW w:w="3370" w:type="dxa"/>
              <w:tblLook w:val="04A0" w:firstRow="1" w:lastRow="0" w:firstColumn="1" w:lastColumn="0" w:noHBand="0" w:noVBand="1"/>
            </w:tblPr>
            <w:tblGrid>
              <w:gridCol w:w="350"/>
              <w:gridCol w:w="349"/>
              <w:gridCol w:w="349"/>
              <w:gridCol w:w="348"/>
              <w:gridCol w:w="348"/>
              <w:gridCol w:w="348"/>
              <w:gridCol w:w="348"/>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29977EAB" w:rsidR="00D35DE2"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33E3389E" w:rsidR="00D35DE2"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nil"/>
                    <w:right w:val="single" w:sz="4" w:space="0" w:color="auto"/>
                  </w:tcBorders>
                  <w:noWrap/>
                  <w:vAlign w:val="bottom"/>
                </w:tcPr>
                <w:p w14:paraId="34D16AC3" w14:textId="140D9ACC" w:rsidR="00D35DE2"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2EFFDEB7" w:rsidR="00D35DE2"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49451698" w14:textId="5D9E1161" w:rsidR="00D35DE2"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2" w:type="dxa"/>
                  <w:tcBorders>
                    <w:top w:val="single" w:sz="4" w:space="0" w:color="auto"/>
                    <w:left w:val="nil"/>
                    <w:bottom w:val="single" w:sz="4" w:space="0" w:color="auto"/>
                    <w:right w:val="single" w:sz="4" w:space="0" w:color="auto"/>
                  </w:tcBorders>
                  <w:noWrap/>
                  <w:vAlign w:val="bottom"/>
                </w:tcPr>
                <w:p w14:paraId="7A8091DE" w14:textId="68F82E71" w:rsidR="00D35DE2"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290FD9BD" w:rsidR="00D35DE2"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7C1894FC" w14:textId="396E757D" w:rsidR="00D35DE2"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2" w:type="dxa"/>
                  <w:tcBorders>
                    <w:top w:val="single" w:sz="4" w:space="0" w:color="auto"/>
                    <w:left w:val="nil"/>
                    <w:bottom w:val="single" w:sz="4" w:space="0" w:color="auto"/>
                    <w:right w:val="single" w:sz="4" w:space="0" w:color="auto"/>
                  </w:tcBorders>
                  <w:noWrap/>
                  <w:vAlign w:val="bottom"/>
                </w:tcPr>
                <w:p w14:paraId="5618710B" w14:textId="141A96F2" w:rsidR="00D35DE2"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1" w:type="dxa"/>
                  <w:tcBorders>
                    <w:top w:val="single" w:sz="4" w:space="0" w:color="auto"/>
                    <w:left w:val="nil"/>
                    <w:bottom w:val="single" w:sz="4" w:space="0" w:color="auto"/>
                    <w:right w:val="single" w:sz="4" w:space="0" w:color="auto"/>
                  </w:tcBorders>
                  <w:noWrap/>
                  <w:vAlign w:val="bottom"/>
                </w:tcPr>
                <w:p w14:paraId="02B5A99D" w14:textId="41ECC66D" w:rsidR="00D35DE2"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6020F788" w:rsidR="00D25A55"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2F2F6C60" w14:textId="00E3ACF2" w:rsidR="00D25A55"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2" w:type="dxa"/>
                  <w:tcBorders>
                    <w:top w:val="single" w:sz="4" w:space="0" w:color="auto"/>
                    <w:left w:val="nil"/>
                    <w:bottom w:val="single" w:sz="4" w:space="0" w:color="auto"/>
                    <w:right w:val="single" w:sz="4" w:space="0" w:color="auto"/>
                  </w:tcBorders>
                  <w:noWrap/>
                  <w:vAlign w:val="bottom"/>
                </w:tcPr>
                <w:p w14:paraId="495D677B" w14:textId="5B1D78FC" w:rsidR="00D25A55"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1" w:type="dxa"/>
                  <w:tcBorders>
                    <w:top w:val="single" w:sz="4" w:space="0" w:color="auto"/>
                    <w:left w:val="nil"/>
                    <w:bottom w:val="single" w:sz="4" w:space="0" w:color="auto"/>
                    <w:right w:val="single" w:sz="4" w:space="0" w:color="auto"/>
                  </w:tcBorders>
                  <w:noWrap/>
                  <w:vAlign w:val="bottom"/>
                </w:tcPr>
                <w:p w14:paraId="1F57B3E6" w14:textId="1AFB9E18" w:rsidR="00D25A55"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338516EB" w:rsidR="00D25A55"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g</w:t>
                  </w:r>
                </w:p>
              </w:tc>
              <w:tc>
                <w:tcPr>
                  <w:tcW w:w="481" w:type="dxa"/>
                  <w:tcBorders>
                    <w:top w:val="nil"/>
                    <w:left w:val="single" w:sz="4" w:space="0" w:color="auto"/>
                    <w:bottom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r w:rsidR="00C81D21" w:rsidRPr="008D018C" w14:paraId="4C47BBDB" w14:textId="77777777" w:rsidTr="00372737">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460C4486" w14:textId="6BC50E5F" w:rsidR="00C81D21"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5FAD999A" w14:textId="6151241F" w:rsidR="00C81D21"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2" w:type="dxa"/>
                  <w:tcBorders>
                    <w:top w:val="single" w:sz="4" w:space="0" w:color="auto"/>
                    <w:left w:val="nil"/>
                    <w:bottom w:val="single" w:sz="4" w:space="0" w:color="auto"/>
                    <w:right w:val="single" w:sz="4" w:space="0" w:color="auto"/>
                  </w:tcBorders>
                  <w:noWrap/>
                  <w:vAlign w:val="bottom"/>
                </w:tcPr>
                <w:p w14:paraId="21EA8961" w14:textId="14B748CC" w:rsidR="00C81D21"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1" w:type="dxa"/>
                  <w:tcBorders>
                    <w:top w:val="single" w:sz="4" w:space="0" w:color="auto"/>
                    <w:left w:val="nil"/>
                    <w:bottom w:val="single" w:sz="4" w:space="0" w:color="auto"/>
                    <w:right w:val="single" w:sz="4" w:space="0" w:color="auto"/>
                  </w:tcBorders>
                  <w:noWrap/>
                  <w:vAlign w:val="bottom"/>
                </w:tcPr>
                <w:p w14:paraId="3DA51F50" w14:textId="5A44C30D" w:rsidR="00C81D21"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1" w:type="dxa"/>
                  <w:tcBorders>
                    <w:top w:val="single" w:sz="4" w:space="0" w:color="auto"/>
                    <w:left w:val="single" w:sz="4" w:space="0" w:color="auto"/>
                    <w:bottom w:val="single" w:sz="4" w:space="0" w:color="auto"/>
                    <w:right w:val="single" w:sz="4" w:space="0" w:color="auto"/>
                  </w:tcBorders>
                  <w:noWrap/>
                  <w:vAlign w:val="bottom"/>
                </w:tcPr>
                <w:p w14:paraId="02AF0813" w14:textId="13CD0E9D" w:rsidR="00C81D21"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g</w:t>
                  </w:r>
                </w:p>
              </w:tc>
              <w:tc>
                <w:tcPr>
                  <w:tcW w:w="481" w:type="dxa"/>
                  <w:tcBorders>
                    <w:top w:val="single" w:sz="4" w:space="0" w:color="auto"/>
                    <w:left w:val="single" w:sz="4" w:space="0" w:color="auto"/>
                    <w:bottom w:val="single" w:sz="4" w:space="0" w:color="auto"/>
                    <w:right w:val="single" w:sz="4" w:space="0" w:color="auto"/>
                  </w:tcBorders>
                  <w:noWrap/>
                  <w:vAlign w:val="bottom"/>
                </w:tcPr>
                <w:p w14:paraId="0FD5635F" w14:textId="64303608" w:rsidR="00C81D21" w:rsidRPr="008D018C" w:rsidRDefault="00372737"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a</w:t>
                  </w:r>
                </w:p>
              </w:tc>
              <w:tc>
                <w:tcPr>
                  <w:tcW w:w="481" w:type="dxa"/>
                  <w:tcBorders>
                    <w:top w:val="nil"/>
                    <w:left w:val="single" w:sz="4" w:space="0" w:color="auto"/>
                    <w:bottom w:val="single" w:sz="4" w:space="0" w:color="auto"/>
                    <w:right w:val="nil"/>
                  </w:tcBorders>
                  <w:noWrap/>
                  <w:vAlign w:val="bottom"/>
                </w:tcPr>
                <w:p w14:paraId="0851FC46" w14:textId="77777777" w:rsidR="00C81D21" w:rsidRPr="008D018C" w:rsidRDefault="00C81D21" w:rsidP="00675A1C">
                  <w:pPr>
                    <w:spacing w:after="0" w:line="240" w:lineRule="auto"/>
                    <w:rPr>
                      <w:rFonts w:ascii="Andika" w:eastAsia="Times New Roman" w:hAnsi="Andika" w:cs="Andika"/>
                      <w:kern w:val="0"/>
                      <w:sz w:val="24"/>
                      <w:szCs w:val="24"/>
                      <w:lang w:eastAsia="en-GB"/>
                      <w14:ligatures w14:val="none"/>
                    </w:rPr>
                  </w:pPr>
                </w:p>
              </w:tc>
            </w:tr>
            <w:tr w:rsidR="00372737" w:rsidRPr="008D018C" w14:paraId="381C1D29" w14:textId="77777777" w:rsidTr="00372737">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788D137B" w14:textId="01C536EB" w:rsidR="00372737"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57315549" w14:textId="05D89823" w:rsidR="00372737"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2" w:type="dxa"/>
                  <w:tcBorders>
                    <w:top w:val="single" w:sz="4" w:space="0" w:color="auto"/>
                    <w:left w:val="nil"/>
                    <w:bottom w:val="single" w:sz="4" w:space="0" w:color="auto"/>
                    <w:right w:val="single" w:sz="4" w:space="0" w:color="auto"/>
                  </w:tcBorders>
                  <w:noWrap/>
                  <w:vAlign w:val="bottom"/>
                </w:tcPr>
                <w:p w14:paraId="1AA1B840" w14:textId="56706724" w:rsidR="00372737"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1" w:type="dxa"/>
                  <w:tcBorders>
                    <w:top w:val="single" w:sz="4" w:space="0" w:color="auto"/>
                    <w:left w:val="nil"/>
                    <w:bottom w:val="single" w:sz="4" w:space="0" w:color="auto"/>
                    <w:right w:val="single" w:sz="4" w:space="0" w:color="auto"/>
                  </w:tcBorders>
                  <w:noWrap/>
                  <w:vAlign w:val="bottom"/>
                </w:tcPr>
                <w:p w14:paraId="492623D9" w14:textId="3131B04A" w:rsidR="00372737"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1" w:type="dxa"/>
                  <w:tcBorders>
                    <w:top w:val="single" w:sz="4" w:space="0" w:color="auto"/>
                    <w:left w:val="single" w:sz="4" w:space="0" w:color="auto"/>
                    <w:bottom w:val="single" w:sz="4" w:space="0" w:color="auto"/>
                    <w:right w:val="single" w:sz="4" w:space="0" w:color="auto"/>
                  </w:tcBorders>
                  <w:noWrap/>
                  <w:vAlign w:val="bottom"/>
                </w:tcPr>
                <w:p w14:paraId="573A294D" w14:textId="3CB65D53" w:rsidR="00372737"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g</w:t>
                  </w:r>
                </w:p>
              </w:tc>
              <w:tc>
                <w:tcPr>
                  <w:tcW w:w="481" w:type="dxa"/>
                  <w:tcBorders>
                    <w:top w:val="single" w:sz="4" w:space="0" w:color="auto"/>
                    <w:left w:val="single" w:sz="4" w:space="0" w:color="auto"/>
                    <w:bottom w:val="single" w:sz="4" w:space="0" w:color="auto"/>
                    <w:right w:val="single" w:sz="4" w:space="0" w:color="auto"/>
                  </w:tcBorders>
                  <w:noWrap/>
                  <w:vAlign w:val="bottom"/>
                </w:tcPr>
                <w:p w14:paraId="6D4F5745" w14:textId="3B270D26" w:rsidR="00372737" w:rsidRPr="008D018C" w:rsidRDefault="00372737"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a</w:t>
                  </w:r>
                </w:p>
              </w:tc>
              <w:tc>
                <w:tcPr>
                  <w:tcW w:w="481" w:type="dxa"/>
                  <w:tcBorders>
                    <w:top w:val="single" w:sz="4" w:space="0" w:color="auto"/>
                    <w:left w:val="single" w:sz="4" w:space="0" w:color="auto"/>
                    <w:bottom w:val="single" w:sz="4" w:space="0" w:color="auto"/>
                    <w:right w:val="single" w:sz="4" w:space="0" w:color="auto"/>
                  </w:tcBorders>
                  <w:noWrap/>
                  <w:vAlign w:val="bottom"/>
                </w:tcPr>
                <w:p w14:paraId="17D3EC47" w14:textId="2895B8D5" w:rsidR="00372737" w:rsidRPr="008D018C" w:rsidRDefault="00372737"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l</w:t>
                  </w:r>
                </w:p>
              </w:tc>
            </w:tr>
          </w:tbl>
          <w:p w14:paraId="7DBD951D" w14:textId="77777777" w:rsidR="00D35DE2" w:rsidRPr="008D018C" w:rsidRDefault="00D35DE2" w:rsidP="00675A1C">
            <w:pPr>
              <w:pStyle w:val="Footer"/>
              <w:jc w:val="right"/>
              <w:rPr>
                <w:sz w:val="24"/>
                <w:szCs w:val="24"/>
              </w:rPr>
            </w:pPr>
          </w:p>
        </w:tc>
        <w:tc>
          <w:tcPr>
            <w:tcW w:w="0" w:type="auto"/>
            <w:gridSpan w:val="2"/>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C464EE" w:rsidRPr="008D018C" w14:paraId="316DD1D5" w14:textId="6E74EC2A"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694F375"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r>
            <w:tr w:rsidR="00C464EE" w:rsidRPr="008D018C" w14:paraId="42B4F911" w14:textId="7294EAEA"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6050054"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r>
            <w:tr w:rsidR="00C464EE" w:rsidRPr="008D018C" w14:paraId="04378A14" w14:textId="07F24274"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3EC0712"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r>
            <w:tr w:rsidR="00C464EE" w:rsidRPr="008D018C" w14:paraId="6B85B747" w14:textId="553B4292"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D75B89F"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r>
            <w:tr w:rsidR="00C464EE" w:rsidRPr="008D018C" w14:paraId="0AD3EB5F" w14:textId="65243622"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03D51230"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027646D"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446ACA"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C17BE9"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BB59C8"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93D91D7"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r>
            <w:tr w:rsidR="00C464EE" w:rsidRPr="008D018C" w14:paraId="39EC5F98" w14:textId="2EC8A407"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7EF949E4"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949A60"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F33A1B"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08E07F"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4F0"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90BBFF"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624966C0"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r>
            <w:tr w:rsidR="00C464EE" w:rsidRPr="008D018C" w14:paraId="7E2915F3" w14:textId="3FE51A64" w:rsidTr="00C464E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1C27BB"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2CFEC9"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37344C"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E01D5"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BF90106"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A9294E"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6A28548"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3DFDCDE"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3323C07"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r>
            <w:tr w:rsidR="00C464EE" w:rsidRPr="008D018C" w14:paraId="7437D721" w14:textId="27B07B98" w:rsidTr="00C464E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93BFB4C"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245B5D"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D1E6EF"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954B18"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36EC39D"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B534D73"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5CF38E0"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9C5CC35"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38823D07"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r>
            <w:tr w:rsidR="00C464EE" w:rsidRPr="008D018C" w14:paraId="0FE93DC9" w14:textId="29E9F078" w:rsidTr="00C464E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529F0BF"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505AE79"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6031EB0"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BD31C3"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2AC7EE"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544B0E2"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428326"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2DAE39B9"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0EBAE418"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794" w:type="dxa"/>
            <w:gridSpan w:val="2"/>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4B49237" w14:textId="07CBFA4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74DD87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813E944" w14:textId="11C06C05"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A6537A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FCA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49E76626" w14:textId="6E42C1B0"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120D69E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9E80690" w14:textId="1BD11CFA"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C464EE">
        <w:trPr>
          <w:gridAfter w:val="1"/>
          <w:wAfter w:w="426" w:type="dxa"/>
        </w:trPr>
        <w:tc>
          <w:tcPr>
            <w:tcW w:w="0" w:type="auto"/>
            <w:gridSpan w:val="2"/>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gridSpan w:val="2"/>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794" w:type="dxa"/>
            <w:gridSpan w:val="2"/>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C464EE">
        <w:trPr>
          <w:gridAfter w:val="1"/>
          <w:wAfter w:w="426" w:type="dxa"/>
        </w:trPr>
        <w:tc>
          <w:tcPr>
            <w:tcW w:w="0" w:type="auto"/>
            <w:gridSpan w:val="2"/>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C464EE" w:rsidRPr="008D018C" w14:paraId="22818487" w14:textId="536BD8E2"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32B00014"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6B6C2B25"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r>
            <w:tr w:rsidR="00C464EE" w:rsidRPr="008D018C" w14:paraId="1AE192DD" w14:textId="71532612"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6B4D2562"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1DE865C5"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r>
            <w:tr w:rsidR="00C464EE" w:rsidRPr="008D018C" w14:paraId="6E6B7711" w14:textId="5FDBD05B"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5FB58101"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0ED50EED"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r>
            <w:tr w:rsidR="00C464EE" w:rsidRPr="008D018C" w14:paraId="02100B34" w14:textId="5508A191"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2CF370EB"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472B176F"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r>
            <w:tr w:rsidR="00C464EE" w:rsidRPr="008D018C" w14:paraId="5A0F2649" w14:textId="4661FE76"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608D4437"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386BC5CA"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r>
            <w:tr w:rsidR="00C464EE" w:rsidRPr="008D018C" w14:paraId="4A4BCF1E" w14:textId="7C7B6501"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9E9F22"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2895569"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24DEC68F"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r>
            <w:tr w:rsidR="00C464EE" w:rsidRPr="008D018C" w14:paraId="34C8F39E" w14:textId="32C89B68" w:rsidTr="00C464E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1685A190"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4FEAA50"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r>
            <w:tr w:rsidR="00C464EE" w:rsidRPr="008D018C" w14:paraId="5A028291" w14:textId="175745C2" w:rsidTr="00C464E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0C140E3"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E3007D"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965B7B"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6404DA2"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EF1DEC"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5BD5A1"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1F54BB"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B094F4A"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left w:val="single" w:sz="4" w:space="0" w:color="auto"/>
                    <w:bottom w:val="single" w:sz="4" w:space="0" w:color="auto"/>
                  </w:tcBorders>
                </w:tcPr>
                <w:p w14:paraId="0A1BEA83"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r>
            <w:tr w:rsidR="00C464EE" w:rsidRPr="008D018C" w14:paraId="7070C8B1" w14:textId="4090D370" w:rsidTr="00C464E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AD4DCB3"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323AF59"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0AA79A"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2CC7040"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FB25A6"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E03D2A"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974CF9"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604A6D8"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0F0C4AF4"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gridSpan w:val="2"/>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C464EE" w:rsidRPr="008D018C" w14:paraId="4A0343E5" w14:textId="7F7DBEA0"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606F2FE"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r>
            <w:tr w:rsidR="00C464EE" w:rsidRPr="008D018C" w14:paraId="599A2AE6" w14:textId="1504830B"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923EFCC"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r>
            <w:tr w:rsidR="00C464EE" w:rsidRPr="008D018C" w14:paraId="3B47423A" w14:textId="783CA092"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8E8EC69"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r>
            <w:tr w:rsidR="00C464EE" w:rsidRPr="008D018C" w14:paraId="29DB238E" w14:textId="13340356"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D70B403"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r>
            <w:tr w:rsidR="00C464EE" w:rsidRPr="008D018C" w14:paraId="27C291A1" w14:textId="44CAB14D"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F00B4C9"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r>
            <w:tr w:rsidR="00C464EE" w:rsidRPr="008D018C" w14:paraId="693FB32B" w14:textId="758FCA68"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2854EF12"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r>
            <w:tr w:rsidR="00C464EE" w:rsidRPr="008D018C" w14:paraId="206832C1" w14:textId="2DCDAB65" w:rsidTr="00C464E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249B316"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6350A86"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r>
            <w:tr w:rsidR="00C464EE" w:rsidRPr="008D018C" w14:paraId="6658AA1B" w14:textId="5725E761" w:rsidTr="00C464E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642A47B5"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r>
            <w:tr w:rsidR="00C464EE" w:rsidRPr="008D018C" w14:paraId="683F38F8" w14:textId="0A25C0C2" w:rsidTr="00C464E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D1AC43E"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E739AE"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9C9E6B"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7634AC"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FCF5261"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985C05"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0F08F4"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2D74A04"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656096A9"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794" w:type="dxa"/>
            <w:gridSpan w:val="2"/>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2591317" w14:textId="58CD61F3"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A33902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65E84A19" w14:textId="40B329F1"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7165B54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45CE35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504CC83F" w14:textId="7150CC68"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43BEB5B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33053B9" w14:textId="7C9FEE3B"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C464EE">
        <w:trPr>
          <w:gridBefore w:val="1"/>
        </w:trPr>
        <w:tc>
          <w:tcPr>
            <w:tcW w:w="0" w:type="auto"/>
            <w:gridSpan w:val="2"/>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gridSpan w:val="2"/>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794" w:type="dxa"/>
            <w:gridSpan w:val="2"/>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C464EE">
        <w:trPr>
          <w:gridBefore w:val="1"/>
        </w:trPr>
        <w:tc>
          <w:tcPr>
            <w:tcW w:w="0" w:type="auto"/>
            <w:gridSpan w:val="2"/>
          </w:tcPr>
          <w:p w14:paraId="267CD3B9" w14:textId="77777777" w:rsidR="00D35DE2" w:rsidRPr="008D018C" w:rsidRDefault="00D35DE2" w:rsidP="00675A1C">
            <w:pPr>
              <w:pStyle w:val="Footer"/>
              <w:jc w:val="right"/>
              <w:rPr>
                <w:sz w:val="24"/>
                <w:szCs w:val="24"/>
              </w:rPr>
            </w:pPr>
          </w:p>
        </w:tc>
        <w:tc>
          <w:tcPr>
            <w:tcW w:w="0" w:type="auto"/>
            <w:gridSpan w:val="2"/>
          </w:tcPr>
          <w:p w14:paraId="355A8601" w14:textId="77777777" w:rsidR="00D35DE2" w:rsidRPr="008D018C" w:rsidRDefault="00D35DE2" w:rsidP="00675A1C">
            <w:pPr>
              <w:pStyle w:val="Footer"/>
              <w:jc w:val="right"/>
              <w:rPr>
                <w:sz w:val="24"/>
                <w:szCs w:val="24"/>
              </w:rPr>
            </w:pPr>
          </w:p>
        </w:tc>
        <w:tc>
          <w:tcPr>
            <w:tcW w:w="3794" w:type="dxa"/>
            <w:gridSpan w:val="2"/>
          </w:tcPr>
          <w:p w14:paraId="19DCF78C" w14:textId="77777777" w:rsidR="00D35DE2" w:rsidRPr="008E654C" w:rsidRDefault="00D35DE2" w:rsidP="00675A1C">
            <w:pPr>
              <w:pStyle w:val="Footer"/>
              <w:jc w:val="right"/>
              <w:rPr>
                <w:sz w:val="28"/>
                <w:szCs w:val="28"/>
              </w:rPr>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65F17B3F" w14:textId="77777777" w:rsidR="00C55CF6" w:rsidRPr="00C55CF6" w:rsidRDefault="00C55CF6" w:rsidP="00C55CF6">
      <w:pPr>
        <w:rPr>
          <w:lang w:val="en-AU"/>
        </w:rPr>
      </w:pPr>
    </w:p>
    <w:p w14:paraId="5B524776" w14:textId="77777777" w:rsidR="00C55CF6" w:rsidRPr="00C55CF6" w:rsidRDefault="00C55CF6" w:rsidP="00C55CF6">
      <w:pPr>
        <w:rPr>
          <w:lang w:val="en-AU"/>
        </w:rPr>
      </w:pPr>
    </w:p>
    <w:p w14:paraId="6AE0FC7D" w14:textId="77777777" w:rsidR="00C55CF6" w:rsidRPr="00C55CF6" w:rsidRDefault="00C55CF6" w:rsidP="00C55CF6">
      <w:pPr>
        <w:rPr>
          <w:lang w:val="en-AU"/>
        </w:rPr>
      </w:pPr>
    </w:p>
    <w:p w14:paraId="32E8B1C0" w14:textId="77777777" w:rsidR="00C55CF6" w:rsidRPr="00C55CF6" w:rsidRDefault="00C55CF6" w:rsidP="00C55CF6">
      <w:pPr>
        <w:rPr>
          <w:lang w:val="en-AU"/>
        </w:rPr>
      </w:pPr>
    </w:p>
    <w:p w14:paraId="77EBDDA8" w14:textId="77777777" w:rsidR="00C55CF6" w:rsidRPr="00C55CF6" w:rsidRDefault="00C55CF6" w:rsidP="00C55CF6">
      <w:pPr>
        <w:rPr>
          <w:lang w:val="en-AU"/>
        </w:rPr>
      </w:pPr>
    </w:p>
    <w:p w14:paraId="4D6F2AD3" w14:textId="77777777" w:rsidR="00C55CF6" w:rsidRPr="00C55CF6" w:rsidRDefault="00C55CF6" w:rsidP="00C55CF6">
      <w:pPr>
        <w:rPr>
          <w:lang w:val="en-AU"/>
        </w:rPr>
      </w:pPr>
    </w:p>
    <w:p w14:paraId="4A864CBE" w14:textId="77777777" w:rsidR="00C55CF6" w:rsidRDefault="00C55CF6" w:rsidP="00C55CF6">
      <w:pPr>
        <w:jc w:val="center"/>
        <w:rPr>
          <w:rFonts w:ascii="Andika" w:eastAsia="Times New Roman" w:hAnsi="Andika" w:cs="Andika"/>
          <w:kern w:val="0"/>
          <w:szCs w:val="17"/>
          <w:lang w:val="en-AU"/>
          <w14:ligatures w14:val="none"/>
        </w:rPr>
      </w:pPr>
    </w:p>
    <w:p w14:paraId="7B9F26C9" w14:textId="77777777" w:rsidR="00C55CF6" w:rsidRPr="00C55CF6" w:rsidRDefault="00C55CF6" w:rsidP="00C55CF6">
      <w:pPr>
        <w:rPr>
          <w:lang w:val="en-AU"/>
        </w:rPr>
      </w:pPr>
    </w:p>
    <w:sectPr w:rsidR="00C55CF6" w:rsidRPr="00C55CF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5" w:author="Glen Jones" w:date="2025-11-17T11:35:00Z" w16du:dateUtc="2025-11-17T11:35:00Z">
        <w:sectPr w:rsidR="00C55CF6" w:rsidRPr="00C55CF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B97AC1" w14:textId="77777777" w:rsidR="00975B5A" w:rsidRDefault="00975B5A" w:rsidP="00E655A0">
      <w:pPr>
        <w:spacing w:after="0" w:line="240" w:lineRule="auto"/>
      </w:pPr>
      <w:r>
        <w:separator/>
      </w:r>
    </w:p>
  </w:endnote>
  <w:endnote w:type="continuationSeparator" w:id="0">
    <w:p w14:paraId="184A2E25" w14:textId="77777777" w:rsidR="00975B5A" w:rsidRDefault="00975B5A"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878E7099-6D77-42D2-BEAD-E5DDF0CDD7D5}"/>
    <w:embedItalic r:id="rId2" w:fontKey="{D91D3548-A9DE-4197-83D2-F3DB9F6C6B21}"/>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1D7522AC-6B3F-4609-AD0F-EFF05601C239}"/>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4E8ACA65-74EA-436E-80CD-8BC7DE9B9663}"/>
    <w:embedBold r:id="rId5" w:fontKey="{6E1DB3D8-64BE-40CD-AE76-6FFB16724EA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5D33D6" w14:textId="77777777" w:rsidR="00C55CF6" w:rsidRDefault="00C55CF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C55CF6" w:rsidRPr="00C55CF6" w14:paraId="476D805B" w14:textId="77777777" w:rsidTr="00C55CF6">
      <w:tc>
        <w:tcPr>
          <w:tcW w:w="3828" w:type="dxa"/>
          <w:hideMark/>
        </w:tcPr>
        <w:p w14:paraId="019A9878" w14:textId="77777777" w:rsidR="00C55CF6" w:rsidRPr="00C55CF6" w:rsidRDefault="00C55CF6" w:rsidP="00C55CF6">
          <w:pPr>
            <w:pStyle w:val="Footer"/>
          </w:pPr>
          <w:hyperlink r:id="rId1" w:history="1">
            <w:r w:rsidRPr="00C55CF6">
              <w:rPr>
                <w:rStyle w:val="Hyperlink"/>
              </w:rPr>
              <w:t>Feedback</w:t>
            </w:r>
          </w:hyperlink>
        </w:p>
      </w:tc>
      <w:tc>
        <w:tcPr>
          <w:tcW w:w="4961" w:type="dxa"/>
          <w:hideMark/>
        </w:tcPr>
        <w:p w14:paraId="22D7EEB7" w14:textId="77777777" w:rsidR="00C55CF6" w:rsidRPr="00C55CF6" w:rsidRDefault="00C55CF6" w:rsidP="00C55CF6">
          <w:pPr>
            <w:pStyle w:val="Footer"/>
          </w:pPr>
          <w:r w:rsidRPr="00C55CF6">
            <w:t>www.Emile-Education.com</w:t>
          </w:r>
        </w:p>
      </w:tc>
      <w:tc>
        <w:tcPr>
          <w:tcW w:w="1843" w:type="dxa"/>
          <w:hideMark/>
        </w:tcPr>
        <w:p w14:paraId="50EDA205" w14:textId="77777777" w:rsidR="00C55CF6" w:rsidRPr="00C55CF6" w:rsidRDefault="00C55CF6" w:rsidP="00C55CF6">
          <w:pPr>
            <w:pStyle w:val="Footer"/>
          </w:pPr>
          <w:r w:rsidRPr="00C55CF6">
            <w:t>Copyright 2026</w:t>
          </w:r>
        </w:p>
      </w:tc>
    </w:tr>
  </w:tbl>
  <w:p w14:paraId="65A42FC5" w14:textId="69692418" w:rsidR="000D3B2F" w:rsidRPr="00C55CF6" w:rsidRDefault="000D3B2F" w:rsidP="00C55CF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5894AD" w14:textId="77777777" w:rsidR="00C55CF6" w:rsidRDefault="00C55CF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9902E7" w14:textId="77777777" w:rsidR="00975B5A" w:rsidRDefault="00975B5A" w:rsidP="00E655A0">
      <w:pPr>
        <w:spacing w:after="0" w:line="240" w:lineRule="auto"/>
      </w:pPr>
      <w:r>
        <w:separator/>
      </w:r>
    </w:p>
  </w:footnote>
  <w:footnote w:type="continuationSeparator" w:id="0">
    <w:p w14:paraId="46942446" w14:textId="77777777" w:rsidR="00975B5A" w:rsidRDefault="00975B5A"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EF0EEF" w14:textId="77777777" w:rsidR="00C55CF6" w:rsidRDefault="00C55CF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2519C" w14:textId="77777777" w:rsidR="00C55CF6" w:rsidRDefault="00C55CF6">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1180"/>
    <w:rsid w:val="001569CC"/>
    <w:rsid w:val="001920E2"/>
    <w:rsid w:val="001D06FE"/>
    <w:rsid w:val="001D5303"/>
    <w:rsid w:val="001F484B"/>
    <w:rsid w:val="0021164B"/>
    <w:rsid w:val="0026293F"/>
    <w:rsid w:val="00296C6E"/>
    <w:rsid w:val="002A48D8"/>
    <w:rsid w:val="002F0EA6"/>
    <w:rsid w:val="00320CC8"/>
    <w:rsid w:val="003477F9"/>
    <w:rsid w:val="00371DA4"/>
    <w:rsid w:val="00372737"/>
    <w:rsid w:val="003E38DF"/>
    <w:rsid w:val="003F0387"/>
    <w:rsid w:val="003F052D"/>
    <w:rsid w:val="003F6FD8"/>
    <w:rsid w:val="004123BF"/>
    <w:rsid w:val="004132A3"/>
    <w:rsid w:val="00416632"/>
    <w:rsid w:val="004365A4"/>
    <w:rsid w:val="004A608D"/>
    <w:rsid w:val="004C3BEF"/>
    <w:rsid w:val="004C7EBE"/>
    <w:rsid w:val="0050123E"/>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D018C"/>
    <w:rsid w:val="008D0DE8"/>
    <w:rsid w:val="008E3832"/>
    <w:rsid w:val="008E3EDC"/>
    <w:rsid w:val="008E654C"/>
    <w:rsid w:val="008F68F4"/>
    <w:rsid w:val="00900A5A"/>
    <w:rsid w:val="009100EF"/>
    <w:rsid w:val="00926FB9"/>
    <w:rsid w:val="009753A6"/>
    <w:rsid w:val="00975B5A"/>
    <w:rsid w:val="00983089"/>
    <w:rsid w:val="00995580"/>
    <w:rsid w:val="009A5B2B"/>
    <w:rsid w:val="009B5D86"/>
    <w:rsid w:val="009E101E"/>
    <w:rsid w:val="009F2955"/>
    <w:rsid w:val="00A05C11"/>
    <w:rsid w:val="00A13873"/>
    <w:rsid w:val="00A308F2"/>
    <w:rsid w:val="00A37A96"/>
    <w:rsid w:val="00B45BC8"/>
    <w:rsid w:val="00B57E84"/>
    <w:rsid w:val="00C148AF"/>
    <w:rsid w:val="00C37A06"/>
    <w:rsid w:val="00C464EE"/>
    <w:rsid w:val="00C55CF6"/>
    <w:rsid w:val="00C621BA"/>
    <w:rsid w:val="00C7137F"/>
    <w:rsid w:val="00C81D21"/>
    <w:rsid w:val="00D25A55"/>
    <w:rsid w:val="00D35C5F"/>
    <w:rsid w:val="00D35DE2"/>
    <w:rsid w:val="00DE395E"/>
    <w:rsid w:val="00E167ED"/>
    <w:rsid w:val="00E51C9D"/>
    <w:rsid w:val="00E53F0A"/>
    <w:rsid w:val="00E655A0"/>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166</Words>
  <Characters>947</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2025-11-19T11:28:00Z</dcterms:created>
  <dcterms:modified xsi:type="dcterms:W3CDTF">2026-03-12T10:26:00Z</dcterms:modified>
</cp:coreProperties>
</file>